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0C80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R4-24091</w:t>
      </w:r>
      <w:r w:rsidR="00B065DF">
        <w:rPr>
          <w:b/>
          <w:i/>
          <w:noProof/>
          <w:sz w:val="28"/>
        </w:rPr>
        <w:t>80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906B7" w:rsidR="001E41F3" w:rsidRPr="00410371" w:rsidRDefault="005B140C" w:rsidP="005B140C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074</w:t>
            </w:r>
            <w:r w:rsidR="00A10B5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0368B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17F92" w:rsidR="001E41F3" w:rsidRPr="00410371" w:rsidRDefault="00A144EB" w:rsidP="00A10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0B59">
              <w:rPr>
                <w:b/>
                <w:noProof/>
                <w:sz w:val="28"/>
              </w:rPr>
              <w:t>6.19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rPr>
                <w:noProof/>
              </w:rPr>
              <w:t>NR_newRAT</w:t>
            </w:r>
            <w:proofErr w:type="spellEnd"/>
            <w:r>
              <w:rPr>
                <w:noProof/>
              </w:rPr>
              <w:t>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 xml:space="preserve">Correction on the </w:t>
            </w:r>
            <w:proofErr w:type="spellStart"/>
            <w:r>
              <w:t>modifiedMPR</w:t>
            </w:r>
            <w:proofErr w:type="spellEnd"/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2C92B" w:rsidR="001E41F3" w:rsidRDefault="004A3FF0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53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84464" w:rsidR="001E41F3" w:rsidRDefault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0B5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1" w:name="_Toc114501416"/>
      <w:bookmarkStart w:id="2" w:name="_Toc115255718"/>
      <w:bookmarkStart w:id="3" w:name="_Toc124292149"/>
      <w:bookmarkStart w:id="4" w:name="_Toc124292512"/>
      <w:bookmarkStart w:id="5" w:name="_Toc124293217"/>
      <w:bookmarkStart w:id="6" w:name="_Toc130569466"/>
      <w:bookmarkStart w:id="7" w:name="_Toc131707676"/>
      <w:bookmarkStart w:id="8" w:name="_Toc137454434"/>
      <w:bookmarkStart w:id="9" w:name="_Toc138887368"/>
      <w:bookmarkStart w:id="10" w:name="_Toc138968280"/>
      <w:bookmarkStart w:id="11" w:name="_Toc145691496"/>
      <w:bookmarkStart w:id="12" w:name="_Toc155383438"/>
      <w:bookmarkStart w:id="13" w:name="_Toc161755794"/>
      <w:r w:rsidRPr="001C0CC4">
        <w:t xml:space="preserve">Annex H </w:t>
      </w:r>
      <w:r>
        <w:t>(Normative)</w:t>
      </w:r>
      <w:bookmarkEnd w:id="1"/>
      <w:bookmarkEnd w:id="2"/>
      <w:bookmarkEnd w:id="3"/>
      <w:r>
        <w:t>:</w:t>
      </w:r>
      <w:r w:rsidRPr="007513A5">
        <w:br/>
      </w:r>
      <w:bookmarkStart w:id="14" w:name="_Toc45889745"/>
      <w:bookmarkStart w:id="15" w:name="_Toc52203935"/>
      <w:bookmarkStart w:id="16" w:name="_Toc53172725"/>
      <w:bookmarkStart w:id="17" w:name="_Toc61118494"/>
      <w:bookmarkStart w:id="18" w:name="_Toc67923290"/>
      <w:bookmarkStart w:id="19" w:name="_Toc75295953"/>
      <w:bookmarkStart w:id="20" w:name="_Toc76510378"/>
      <w:bookmarkStart w:id="21" w:name="_Toc83131083"/>
      <w:bookmarkStart w:id="22" w:name="_Toc90589329"/>
      <w:bookmarkStart w:id="23" w:name="_Toc98870331"/>
      <w:bookmarkStart w:id="24" w:name="_Toc106545895"/>
      <w:bookmarkStart w:id="25" w:name="_Toc114501417"/>
      <w:bookmarkStart w:id="26" w:name="_Toc115255719"/>
      <w:bookmarkStart w:id="27" w:name="_Toc124292150"/>
      <w:r w:rsidRPr="006E2459">
        <w:t xml:space="preserve">Modified MPR </w:t>
      </w:r>
      <w:proofErr w:type="spellStart"/>
      <w:r w:rsidRPr="006E2459">
        <w:t>behavior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0D11417C" w14:textId="77777777" w:rsidR="00B34559" w:rsidRPr="006E2459" w:rsidRDefault="00B34559" w:rsidP="00B34559">
      <w:pPr>
        <w:pStyle w:val="1"/>
      </w:pPr>
      <w:bookmarkStart w:id="28" w:name="_Toc45889746"/>
      <w:bookmarkStart w:id="29" w:name="_Toc52203936"/>
      <w:bookmarkStart w:id="30" w:name="_Toc53172726"/>
      <w:bookmarkStart w:id="31" w:name="_Toc61118495"/>
      <w:bookmarkStart w:id="32" w:name="_Toc67923291"/>
      <w:bookmarkStart w:id="33" w:name="_Toc75295954"/>
      <w:bookmarkStart w:id="34" w:name="_Toc76510379"/>
      <w:bookmarkStart w:id="35" w:name="_Toc83131084"/>
      <w:bookmarkStart w:id="36" w:name="_Toc90589330"/>
      <w:bookmarkStart w:id="37" w:name="_Toc98870332"/>
      <w:bookmarkStart w:id="38" w:name="_Toc106545896"/>
      <w:bookmarkStart w:id="39" w:name="_Toc114501418"/>
      <w:bookmarkStart w:id="40" w:name="_Toc115255720"/>
      <w:bookmarkStart w:id="41" w:name="_Toc124292151"/>
      <w:bookmarkStart w:id="42" w:name="_Toc124292513"/>
      <w:bookmarkStart w:id="43" w:name="_Toc124293218"/>
      <w:bookmarkStart w:id="44" w:name="_Toc130569467"/>
      <w:bookmarkStart w:id="45" w:name="_Toc131707677"/>
      <w:bookmarkStart w:id="46" w:name="_Toc137454435"/>
      <w:bookmarkStart w:id="47" w:name="_Toc138887369"/>
      <w:bookmarkStart w:id="48" w:name="_Toc138968281"/>
      <w:bookmarkStart w:id="49" w:name="_Toc145691497"/>
      <w:bookmarkStart w:id="50" w:name="_Toc155383439"/>
      <w:bookmarkStart w:id="51" w:name="_Toc161755795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4F7272A3" w14:textId="77777777" w:rsidR="009F4B73" w:rsidRPr="00C04A08" w:rsidRDefault="009F4B73" w:rsidP="009F4B73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74A4A73C" w14:textId="77777777" w:rsidR="009F4B73" w:rsidRPr="00C04A08" w:rsidRDefault="009F4B73" w:rsidP="009F4B73">
      <w:pPr>
        <w:pStyle w:val="NO"/>
      </w:pPr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6BB0A8B2" w14:textId="77777777" w:rsidR="009F4B73" w:rsidRPr="00C04A08" w:rsidRDefault="009F4B73" w:rsidP="009F4B73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9F4B73" w:rsidRPr="00C04A08" w14:paraId="51723125" w14:textId="77777777" w:rsidTr="00CF4E50">
        <w:trPr>
          <w:trHeight w:val="187"/>
          <w:jc w:val="center"/>
        </w:trPr>
        <w:tc>
          <w:tcPr>
            <w:tcW w:w="1396" w:type="dxa"/>
          </w:tcPr>
          <w:p w14:paraId="7344B743" w14:textId="77777777" w:rsidR="009F4B73" w:rsidRPr="00C04A08" w:rsidRDefault="009F4B73" w:rsidP="00CF4E50">
            <w:pPr>
              <w:pStyle w:val="TAH"/>
            </w:pPr>
            <w:r w:rsidRPr="00C04A08">
              <w:t>NR Band</w:t>
            </w:r>
          </w:p>
        </w:tc>
        <w:tc>
          <w:tcPr>
            <w:tcW w:w="1576" w:type="dxa"/>
          </w:tcPr>
          <w:p w14:paraId="2E377642" w14:textId="77777777" w:rsidR="009F4B73" w:rsidRPr="00C04A08" w:rsidRDefault="009F4B73" w:rsidP="00CF4E50">
            <w:pPr>
              <w:pStyle w:val="TAH"/>
              <w:rPr>
                <w:i/>
              </w:rPr>
            </w:pPr>
            <w:r w:rsidRPr="00C04A08">
              <w:t>Index of field</w:t>
            </w:r>
          </w:p>
          <w:p w14:paraId="20C091A1" w14:textId="77777777" w:rsidR="009F4B73" w:rsidRPr="00C04A08" w:rsidRDefault="009F4B73" w:rsidP="00CF4E50">
            <w:pPr>
              <w:pStyle w:val="TAH"/>
            </w:pPr>
            <w:r w:rsidRPr="00C04A08">
              <w:rPr>
                <w:bCs/>
              </w:rPr>
              <w:t>(bit number)</w:t>
            </w:r>
          </w:p>
        </w:tc>
        <w:tc>
          <w:tcPr>
            <w:tcW w:w="4218" w:type="dxa"/>
          </w:tcPr>
          <w:p w14:paraId="169F8430" w14:textId="77777777" w:rsidR="009F4B73" w:rsidRPr="00C04A08" w:rsidRDefault="009F4B73" w:rsidP="00CF4E50">
            <w:pPr>
              <w:pStyle w:val="TAH"/>
            </w:pPr>
            <w:r w:rsidRPr="00C04A08">
              <w:t>Definition</w:t>
            </w:r>
          </w:p>
          <w:p w14:paraId="009EEFD8" w14:textId="77777777" w:rsidR="009F4B73" w:rsidRPr="00C04A08" w:rsidRDefault="009F4B73" w:rsidP="00CF4E50">
            <w:pPr>
              <w:pStyle w:val="TAH"/>
              <w:rPr>
                <w:bCs/>
              </w:rPr>
            </w:pPr>
            <w:r w:rsidRPr="00C04A08">
              <w:rPr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6C63F31B" w14:textId="77777777" w:rsidR="009F4B73" w:rsidRPr="00C04A08" w:rsidRDefault="009F4B73" w:rsidP="00CF4E50">
            <w:pPr>
              <w:pStyle w:val="TAH"/>
            </w:pPr>
            <w:r w:rsidRPr="00C04A08">
              <w:t>Notes</w:t>
            </w:r>
          </w:p>
        </w:tc>
      </w:tr>
      <w:tr w:rsidR="009F4B73" w:rsidRPr="00C04A08" w14:paraId="170A2723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1D5" w14:textId="77777777" w:rsidR="009F4B73" w:rsidRPr="00C04A08" w:rsidRDefault="009F4B73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7B88869A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FA0B410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132895D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n257</w:t>
            </w:r>
          </w:p>
        </w:tc>
      </w:tr>
      <w:tr w:rsidR="009F4B73" w:rsidRPr="00C04A08" w14:paraId="329B9723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C3A1C" w14:textId="77777777" w:rsidR="009F4B73" w:rsidRPr="00C04A08" w:rsidRDefault="009F4B73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D9E408D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4B1F4F2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0B2C03D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n258</w:t>
            </w:r>
          </w:p>
        </w:tc>
      </w:tr>
      <w:tr w:rsidR="009F4B73" w:rsidRPr="00C04A08" w14:paraId="5322FD1C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1D942" w14:textId="77777777" w:rsidR="009F4B73" w:rsidRPr="00C04A08" w:rsidRDefault="009F4B73" w:rsidP="00CF4E50">
            <w:pPr>
              <w:pStyle w:val="TAC"/>
            </w:pPr>
          </w:p>
        </w:tc>
        <w:tc>
          <w:tcPr>
            <w:tcW w:w="1576" w:type="dxa"/>
          </w:tcPr>
          <w:p w14:paraId="5FF86DA6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58936DB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2AE5F63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</w:p>
        </w:tc>
      </w:tr>
      <w:tr w:rsidR="009F4B73" w:rsidRPr="00C04A08" w14:paraId="2D131D50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FB4F" w14:textId="77777777" w:rsidR="009F4B73" w:rsidRPr="00C04A08" w:rsidRDefault="009F4B73" w:rsidP="00CF4E50">
            <w:pPr>
              <w:pStyle w:val="TAC"/>
            </w:pPr>
          </w:p>
        </w:tc>
        <w:tc>
          <w:tcPr>
            <w:tcW w:w="1576" w:type="dxa"/>
          </w:tcPr>
          <w:p w14:paraId="5739BAE6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5CC3E20C" w14:textId="7B31BD35" w:rsidR="009F4B73" w:rsidRPr="00C04A08" w:rsidRDefault="009F4B73" w:rsidP="009F4B73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2" w:author="Huawei" w:date="2024-05-24T07:17:00Z">
              <w:r w:rsidRPr="008C771F" w:rsidDel="009F4B73">
                <w:rPr>
                  <w:rFonts w:cs="Arial"/>
                </w:rPr>
                <w:delText>1</w:delText>
              </w:r>
              <w:r w:rsidRPr="003B782C" w:rsidDel="009F4B73">
                <w:rPr>
                  <w:rFonts w:cs="Arial"/>
                </w:rPr>
                <w:delText>1</w:delText>
              </w:r>
            </w:del>
            <w:ins w:id="53" w:author="Huawei" w:date="2024-05-24T07:17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61C3BC13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9F4B73" w:rsidRPr="00C04A08" w14:paraId="5123F4BB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BEE" w14:textId="77777777" w:rsidR="009F4B73" w:rsidRPr="00C04A08" w:rsidRDefault="009F4B73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45CB9972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ECA780B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286BF85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n260</w:t>
            </w:r>
          </w:p>
        </w:tc>
      </w:tr>
      <w:tr w:rsidR="009F4B73" w:rsidRPr="00C04A08" w14:paraId="6DE1FB45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7D1" w14:textId="77777777" w:rsidR="009F4B73" w:rsidRPr="00C04A08" w:rsidRDefault="009F4B73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57174D9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409876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6C9D696A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n261</w:t>
            </w:r>
          </w:p>
        </w:tc>
      </w:tr>
    </w:tbl>
    <w:p w14:paraId="692DA48C" w14:textId="77777777" w:rsidR="009F4B73" w:rsidRPr="009F4B73" w:rsidRDefault="009F4B73" w:rsidP="00B34559">
      <w:bookmarkStart w:id="54" w:name="_GoBack"/>
      <w:bookmarkEnd w:id="54"/>
    </w:p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0AD49" w14:textId="77777777" w:rsidR="006B5F2B" w:rsidRDefault="006B5F2B">
      <w:r>
        <w:separator/>
      </w:r>
    </w:p>
  </w:endnote>
  <w:endnote w:type="continuationSeparator" w:id="0">
    <w:p w14:paraId="66AEFE95" w14:textId="77777777" w:rsidR="006B5F2B" w:rsidRDefault="006B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D08FF" w14:textId="77777777" w:rsidR="006B5F2B" w:rsidRDefault="006B5F2B">
      <w:r>
        <w:separator/>
      </w:r>
    </w:p>
  </w:footnote>
  <w:footnote w:type="continuationSeparator" w:id="0">
    <w:p w14:paraId="4C76AD56" w14:textId="77777777" w:rsidR="006B5F2B" w:rsidRDefault="006B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D68"/>
    <w:rsid w:val="004A3FF0"/>
    <w:rsid w:val="004B75B7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B5F2B"/>
    <w:rsid w:val="006E21FB"/>
    <w:rsid w:val="00792342"/>
    <w:rsid w:val="007977A8"/>
    <w:rsid w:val="007A6796"/>
    <w:rsid w:val="007B512A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B73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B4E5D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F4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6D2EA-F0AA-4D08-A9B7-27955CAE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2024-05-23T23:12:00Z</dcterms:created>
  <dcterms:modified xsi:type="dcterms:W3CDTF">2024-05-23T23:17:00Z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(3)P72yfrUC7P6CtSj9vGJFV3FdcOBQRu1iUaHierxw2P/2TL5g51LSKisCTfK+E6EnS/GkEhAm
2auWBzma0do1pMijHgZr1yQDgD64PSOi8tSGBnkv4mYomiM++OvxfJK/tigDBpvaxa6zTaYM
a+aVZ6wpITKbhXao0ja2avS8M/FNv5a8K0EI/YlixzeLhMfs9qqJ9R+A4giA/Y37KsR0IT+Q
2ZPJGcluupJBqPnWD4</vt:lpwstr>
  </property>
  <property fmtid="{D5CDD505-2E9C-101B-9397-08002B2CF9AE}" pid="22" name="_2015_ms_pID_7253431">
    <vt:lpwstr>L+hVbTPa20mQEPeWj7+PuNE+BO19opJhalvS2qQnY4lVWNlJEhSELr
3Jy2CVOXwH+hD91YlenimTheFM6HtOUj9p6yvO2sFV0We0SszsXN0PKIhdoc3blUvaKqGtYy
O00ukLBw1S9ODUX8hl1cXoW4zZ8gYnTMvgIZqhPGKpssJ6GvwWDDxlgbKSJWJXPR0YIYLEXo
dV8iEdYiYbIEqgj1hNEBEnp71X3YHBa66k1t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